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9550B" w14:textId="2A52FDD2" w:rsidR="009120A3" w:rsidRDefault="009120A3" w:rsidP="007F5133">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1817601</w:t>
      </w:r>
      <w:bookmarkStart w:id="0" w:name="_GoBack"/>
      <w:bookmarkEnd w:id="0"/>
    </w:p>
    <w:p w14:paraId="61807451" w14:textId="77777777" w:rsidR="009120A3" w:rsidRDefault="009120A3" w:rsidP="009120A3">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5801F1C" w:rsidR="001E41F3" w:rsidRDefault="007B3317"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47EFAE7" w:rsidR="001E41F3" w:rsidRDefault="00D9144E">
            <w:pPr>
              <w:pStyle w:val="CRCoverPage"/>
              <w:spacing w:after="0"/>
              <w:rPr>
                <w:noProof/>
              </w:rPr>
            </w:pPr>
            <w:r>
              <w:rPr>
                <w:b/>
                <w:noProof/>
                <w:sz w:val="28"/>
              </w:rPr>
              <w:t>0103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03F69D29" w:rsidR="001E41F3" w:rsidRDefault="005C5C47">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57A781D" w:rsidR="001E41F3" w:rsidRDefault="007B3317">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BA5348D" w:rsidR="001E41F3" w:rsidRDefault="00EA3732">
            <w:pPr>
              <w:pStyle w:val="CRCoverPage"/>
              <w:spacing w:after="0"/>
              <w:ind w:left="100"/>
              <w:rPr>
                <w:noProof/>
              </w:rPr>
            </w:pPr>
            <w:r>
              <w:rPr>
                <w:noProof/>
              </w:rPr>
              <w:t>Correction to beam failure detection</w:t>
            </w:r>
            <w:r w:rsidR="0049760E">
              <w:rPr>
                <w:noProof/>
              </w:rPr>
              <w:t xml:space="preserve"> in Stage-2</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CA5754D" w:rsidR="00132364" w:rsidRDefault="00617895" w:rsidP="00132364">
            <w:pPr>
              <w:pStyle w:val="CRCoverPage"/>
              <w:spacing w:before="20" w:after="20"/>
              <w:ind w:left="100"/>
              <w:rPr>
                <w:noProof/>
              </w:rPr>
            </w:pPr>
            <w:r>
              <w:rPr>
                <w:noProof/>
              </w:rPr>
              <w:t>Rapporteur (Nokia)</w:t>
            </w:r>
            <w:r w:rsidR="00EA3732">
              <w:rPr>
                <w:noProof/>
              </w:rPr>
              <w:t>,</w:t>
            </w:r>
            <w:r w:rsidR="00110ADC">
              <w:rPr>
                <w:noProof/>
              </w:rPr>
              <w:t xml:space="preserve"> Qualcomm,</w:t>
            </w:r>
            <w:r w:rsidR="00132364" w:rsidRPr="00500159">
              <w:rPr>
                <w:noProof/>
              </w:rPr>
              <w:t xml:space="preserve"> </w:t>
            </w:r>
            <w:r w:rsidR="00132364">
              <w:rPr>
                <w:noProof/>
              </w:rPr>
              <w:t>Nokia</w:t>
            </w:r>
            <w:r w:rsidR="00132364" w:rsidRPr="00500159">
              <w:rPr>
                <w:noProof/>
              </w:rPr>
              <w:t xml:space="preserve"> Shanghai Bel</w:t>
            </w:r>
            <w:r w:rsidR="00132364">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55BA846" w:rsidR="00132364" w:rsidRDefault="007B3317"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B79EEC6" w:rsidR="00132364" w:rsidRDefault="006E06D4" w:rsidP="00132364">
            <w:pPr>
              <w:pStyle w:val="CRCoverPage"/>
              <w:spacing w:after="0"/>
              <w:ind w:left="100"/>
              <w:rPr>
                <w:noProof/>
              </w:rPr>
            </w:pPr>
            <w:r>
              <w:rPr>
                <w:noProof/>
              </w:rPr>
              <w:t>2018-</w:t>
            </w:r>
            <w:r w:rsidR="00FD79CF">
              <w:rPr>
                <w:noProof/>
              </w:rPr>
              <w:t>1</w:t>
            </w:r>
            <w:r w:rsidR="00AF7894">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853553B" w:rsidR="00132364" w:rsidRDefault="007B331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45FF5299" w:rsidR="00132364" w:rsidRDefault="007B3317" w:rsidP="007B3317">
            <w:pPr>
              <w:pStyle w:val="CRCoverPage"/>
              <w:spacing w:before="20" w:after="80"/>
              <w:ind w:left="102"/>
              <w:rPr>
                <w:noProof/>
              </w:rPr>
            </w:pPr>
            <w:r>
              <w:rPr>
                <w:noProof/>
              </w:rPr>
              <w:t xml:space="preserve">For beam failure detection, a </w:t>
            </w:r>
            <w:r>
              <w:rPr>
                <w:i/>
                <w:noProof/>
              </w:rPr>
              <w:t>beamFailureDetectionTimer</w:t>
            </w:r>
            <w:r>
              <w:rPr>
                <w:noProof/>
              </w:rPr>
              <w:t xml:space="preserve"> is configured to manage the period based on which beam failure is declared. Current TS 38.300 defines that as a configured period but rather the period is floating based on the the frequency of beam failure instance indications from L1 and the configured timer value.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4675631E" w:rsidR="00132364" w:rsidRDefault="007B3317" w:rsidP="00132364">
            <w:pPr>
              <w:pStyle w:val="CRCoverPage"/>
              <w:spacing w:before="20" w:after="80"/>
              <w:ind w:left="100"/>
              <w:rPr>
                <w:noProof/>
              </w:rPr>
            </w:pPr>
            <w:r>
              <w:rPr>
                <w:noProof/>
              </w:rPr>
              <w:t xml:space="preserve">It is explained that </w:t>
            </w:r>
            <w:r w:rsidRPr="007B3317">
              <w:rPr>
                <w:noProof/>
              </w:rPr>
              <w:t>the UE declares beam failure when the number of beam failure instance indications from the physical layer reaches a configured threshold</w:t>
            </w:r>
            <w:r>
              <w:rPr>
                <w:noProof/>
              </w:rPr>
              <w:t xml:space="preserve"> before a configured timer expiry.</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0DA06F75"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7B3317">
              <w:rPr>
                <w:noProof/>
              </w:rPr>
              <w:t>Beam Failure Detection.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78C423D"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B3317">
              <w:rPr>
                <w:noProof/>
              </w:rPr>
              <w:t>, no interoperability issues are foreseen.</w:t>
            </w:r>
          </w:p>
          <w:p w14:paraId="3DAD91BD" w14:textId="43AC19FD"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B3317">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215107B" w:rsidR="00132364" w:rsidRDefault="007B3317" w:rsidP="00132364">
            <w:pPr>
              <w:pStyle w:val="CRCoverPage"/>
              <w:spacing w:before="20" w:after="80"/>
              <w:ind w:left="100"/>
              <w:rPr>
                <w:noProof/>
              </w:rPr>
            </w:pPr>
            <w:r>
              <w:rPr>
                <w:noProof/>
              </w:rPr>
              <w:t xml:space="preserve">The beam failure detection procedure may </w:t>
            </w:r>
            <w:r w:rsidR="00110ADC">
              <w:rPr>
                <w:noProof/>
              </w:rPr>
              <w:t>not be correctly captured in the specifications</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477C731" w:rsidR="00132364" w:rsidRDefault="007B3317" w:rsidP="00132364">
            <w:pPr>
              <w:pStyle w:val="CRCoverPage"/>
              <w:spacing w:after="0"/>
              <w:ind w:left="100"/>
              <w:rPr>
                <w:noProof/>
              </w:rPr>
            </w:pPr>
            <w:r>
              <w:rPr>
                <w:noProof/>
              </w:rPr>
              <w:t>9.2.8</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2218C87" w:rsidR="00132364" w:rsidRDefault="007B3317"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C18D5D6" w:rsidR="00132364" w:rsidRDefault="007B3317"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FD02E76" w:rsidR="00132364" w:rsidRDefault="007B3317"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C6F14E6" w14:textId="77777777" w:rsidR="00EA3732" w:rsidRPr="00622E89" w:rsidRDefault="00EA3732" w:rsidP="00EA3732">
      <w:pPr>
        <w:pStyle w:val="Heading3"/>
        <w:rPr>
          <w:lang w:eastAsia="ja-JP"/>
        </w:rPr>
      </w:pPr>
      <w:r>
        <w:rPr>
          <w:lang w:eastAsia="ja-JP"/>
        </w:rPr>
        <w:t>9.2.8</w:t>
      </w:r>
      <w:r>
        <w:rPr>
          <w:lang w:eastAsia="ja-JP"/>
        </w:rPr>
        <w:tab/>
        <w:t>Beam failure detection and recovery</w:t>
      </w:r>
    </w:p>
    <w:p w14:paraId="4C81C20D" w14:textId="41E259D3" w:rsidR="00EA3732" w:rsidRDefault="00EA3732" w:rsidP="00EA3732">
      <w:pPr>
        <w:rPr>
          <w:noProof/>
        </w:rPr>
      </w:pPr>
      <w:r>
        <w:rPr>
          <w:noProof/>
        </w:rPr>
        <w:t xml:space="preserve">For beam failure detection, the gNB configures the UE with beam failure detection reference signals and the UE declares beam failure when the number of beam failure instance indications from the physical layer reaches a configured threshold </w:t>
      </w:r>
      <w:del w:id="3" w:author="Nokia" w:date="2018-09-26T09:54:00Z">
        <w:r w:rsidDel="00EA3732">
          <w:rPr>
            <w:noProof/>
          </w:rPr>
          <w:delText xml:space="preserve">within </w:delText>
        </w:r>
      </w:del>
      <w:ins w:id="4" w:author="Nokia" w:date="2018-09-26T09:54:00Z">
        <w:r>
          <w:rPr>
            <w:noProof/>
          </w:rPr>
          <w:t xml:space="preserve">before </w:t>
        </w:r>
      </w:ins>
      <w:r>
        <w:rPr>
          <w:noProof/>
        </w:rPr>
        <w:t xml:space="preserve">a configured </w:t>
      </w:r>
      <w:del w:id="5" w:author="Nokia" w:date="2018-09-26T09:54:00Z">
        <w:r w:rsidDel="00EA3732">
          <w:rPr>
            <w:noProof/>
          </w:rPr>
          <w:delText>period</w:delText>
        </w:r>
      </w:del>
      <w:ins w:id="6" w:author="Nokia" w:date="2018-09-26T09:54:00Z">
        <w:r>
          <w:rPr>
            <w:noProof/>
          </w:rPr>
          <w:t>timer expiry</w:t>
        </w:r>
      </w:ins>
      <w:r>
        <w:rPr>
          <w:noProof/>
        </w:rPr>
        <w:t>.</w:t>
      </w:r>
    </w:p>
    <w:p w14:paraId="28FE485D" w14:textId="77777777" w:rsidR="00EA3732" w:rsidRDefault="00EA3732" w:rsidP="00EA3732">
      <w:pPr>
        <w:rPr>
          <w:noProof/>
        </w:rPr>
      </w:pPr>
      <w:r>
        <w:rPr>
          <w:noProof/>
        </w:rPr>
        <w:t>After beam failure is detected, the UE:</w:t>
      </w:r>
    </w:p>
    <w:p w14:paraId="3E2AD0E2" w14:textId="77777777" w:rsidR="00EA3732" w:rsidRDefault="00EA3732" w:rsidP="00EA3732">
      <w:pPr>
        <w:pStyle w:val="B1"/>
        <w:rPr>
          <w:noProof/>
        </w:rPr>
      </w:pPr>
      <w:r>
        <w:rPr>
          <w:noProof/>
        </w:rPr>
        <w:t>-</w:t>
      </w:r>
      <w:r>
        <w:rPr>
          <w:noProof/>
        </w:rPr>
        <w:tab/>
        <w:t>triggers beam failure recovery by initiating a Random Access procedure on the PCell;</w:t>
      </w:r>
    </w:p>
    <w:p w14:paraId="0B9C3151" w14:textId="77777777" w:rsidR="00EA3732" w:rsidRDefault="00EA3732" w:rsidP="00EA3732">
      <w:pPr>
        <w:pStyle w:val="B1"/>
        <w:rPr>
          <w:noProof/>
        </w:rPr>
      </w:pPr>
      <w:r>
        <w:rPr>
          <w:noProof/>
        </w:rPr>
        <w:t>-</w:t>
      </w:r>
      <w:r>
        <w:rPr>
          <w:noProof/>
        </w:rPr>
        <w:tab/>
        <w:t>selects a suitable beam to perform beam failure recovery (if the gNB has provided dedicated Random Access resources for certain beams, those will be prioritized by the UE).</w:t>
      </w:r>
    </w:p>
    <w:p w14:paraId="3803E09E" w14:textId="4DD684EA" w:rsidR="00EA3732" w:rsidRDefault="00EA3732" w:rsidP="00EA3732">
      <w:pPr>
        <w:rPr>
          <w:noProof/>
        </w:rPr>
      </w:pPr>
      <w:r>
        <w:rPr>
          <w:noProof/>
        </w:rPr>
        <w:t>Upon completion of the Random Access procedure, beam failure recovery is considered complete.</w:t>
      </w:r>
    </w:p>
    <w:p w14:paraId="00C72DC5" w14:textId="674F072A" w:rsidR="00AB51C5" w:rsidRPr="00AB51C5" w:rsidRDefault="00EA3732"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sectPr w:rsidR="00AB51C5" w:rsidRP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BD34F" w14:textId="77777777" w:rsidR="00617895" w:rsidRDefault="00617895">
      <w:r>
        <w:separator/>
      </w:r>
    </w:p>
    <w:p w14:paraId="55F672D0" w14:textId="77777777" w:rsidR="00617895" w:rsidRDefault="00617895"/>
  </w:endnote>
  <w:endnote w:type="continuationSeparator" w:id="0">
    <w:p w14:paraId="00F79A4D" w14:textId="77777777" w:rsidR="00617895" w:rsidRDefault="00617895">
      <w:r>
        <w:continuationSeparator/>
      </w:r>
    </w:p>
    <w:p w14:paraId="35E734FE" w14:textId="77777777" w:rsidR="00617895" w:rsidRDefault="00617895"/>
  </w:endnote>
  <w:endnote w:type="continuationNotice" w:id="1">
    <w:p w14:paraId="3F5ED8F7" w14:textId="77777777" w:rsidR="00E85C87" w:rsidRDefault="00E85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617895" w:rsidRDefault="00617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617895" w:rsidRDefault="006178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617895" w:rsidRDefault="00617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DA52F" w14:textId="77777777" w:rsidR="00617895" w:rsidRDefault="00617895">
      <w:r>
        <w:separator/>
      </w:r>
    </w:p>
    <w:p w14:paraId="7506BE4F" w14:textId="77777777" w:rsidR="00617895" w:rsidRDefault="00617895"/>
  </w:footnote>
  <w:footnote w:type="continuationSeparator" w:id="0">
    <w:p w14:paraId="3F11F81E" w14:textId="77777777" w:rsidR="00617895" w:rsidRDefault="00617895">
      <w:r>
        <w:continuationSeparator/>
      </w:r>
    </w:p>
    <w:p w14:paraId="2F68692C" w14:textId="77777777" w:rsidR="00617895" w:rsidRDefault="00617895"/>
  </w:footnote>
  <w:footnote w:type="continuationNotice" w:id="1">
    <w:p w14:paraId="401FD176" w14:textId="77777777" w:rsidR="00E85C87" w:rsidRDefault="00E85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17895" w:rsidRDefault="0061789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617895" w:rsidRDefault="006178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617895" w:rsidRDefault="006178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17895" w:rsidRDefault="006178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17895" w:rsidRDefault="006178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17895" w:rsidRDefault="00617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0ADC"/>
    <w:rsid w:val="001131A1"/>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305409"/>
    <w:rsid w:val="003E1A36"/>
    <w:rsid w:val="003E5AB1"/>
    <w:rsid w:val="00414D47"/>
    <w:rsid w:val="004242F1"/>
    <w:rsid w:val="0049760E"/>
    <w:rsid w:val="004B75B7"/>
    <w:rsid w:val="004F2032"/>
    <w:rsid w:val="0051580D"/>
    <w:rsid w:val="005220E9"/>
    <w:rsid w:val="00592D74"/>
    <w:rsid w:val="005B7913"/>
    <w:rsid w:val="005C5C47"/>
    <w:rsid w:val="005E2C44"/>
    <w:rsid w:val="00617895"/>
    <w:rsid w:val="00621188"/>
    <w:rsid w:val="006257ED"/>
    <w:rsid w:val="00666864"/>
    <w:rsid w:val="00695808"/>
    <w:rsid w:val="006A3163"/>
    <w:rsid w:val="006B46FB"/>
    <w:rsid w:val="006B61CE"/>
    <w:rsid w:val="006E06D4"/>
    <w:rsid w:val="006E21FB"/>
    <w:rsid w:val="007507EE"/>
    <w:rsid w:val="00764FED"/>
    <w:rsid w:val="00792342"/>
    <w:rsid w:val="007A1F35"/>
    <w:rsid w:val="007B3317"/>
    <w:rsid w:val="007B512A"/>
    <w:rsid w:val="007C2097"/>
    <w:rsid w:val="007D6A07"/>
    <w:rsid w:val="007E6912"/>
    <w:rsid w:val="00800E83"/>
    <w:rsid w:val="008279FA"/>
    <w:rsid w:val="008416C9"/>
    <w:rsid w:val="008626E7"/>
    <w:rsid w:val="00870EE7"/>
    <w:rsid w:val="008F686C"/>
    <w:rsid w:val="009061A8"/>
    <w:rsid w:val="009120A3"/>
    <w:rsid w:val="009209A0"/>
    <w:rsid w:val="00950975"/>
    <w:rsid w:val="009777D9"/>
    <w:rsid w:val="00982B0B"/>
    <w:rsid w:val="00991B88"/>
    <w:rsid w:val="009A579D"/>
    <w:rsid w:val="009E3297"/>
    <w:rsid w:val="009F734F"/>
    <w:rsid w:val="00A246B6"/>
    <w:rsid w:val="00A2690B"/>
    <w:rsid w:val="00A47E70"/>
    <w:rsid w:val="00A7671C"/>
    <w:rsid w:val="00A770D6"/>
    <w:rsid w:val="00AB51C5"/>
    <w:rsid w:val="00AD1CD8"/>
    <w:rsid w:val="00AF7894"/>
    <w:rsid w:val="00B064AE"/>
    <w:rsid w:val="00B258BB"/>
    <w:rsid w:val="00B4464E"/>
    <w:rsid w:val="00B67B97"/>
    <w:rsid w:val="00B968C8"/>
    <w:rsid w:val="00BA3EC5"/>
    <w:rsid w:val="00BB5DFC"/>
    <w:rsid w:val="00BD279D"/>
    <w:rsid w:val="00BD2F8F"/>
    <w:rsid w:val="00BD6BB8"/>
    <w:rsid w:val="00C52F2F"/>
    <w:rsid w:val="00C63FBA"/>
    <w:rsid w:val="00C9316A"/>
    <w:rsid w:val="00C95985"/>
    <w:rsid w:val="00CC5026"/>
    <w:rsid w:val="00CE5F89"/>
    <w:rsid w:val="00D03F9A"/>
    <w:rsid w:val="00D9144E"/>
    <w:rsid w:val="00DE34CF"/>
    <w:rsid w:val="00E85C87"/>
    <w:rsid w:val="00EA3732"/>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EA37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purl.org/dc/dcmitype/"/>
    <ds:schemaRef ds:uri="http://purl.org/dc/terms/"/>
    <ds:schemaRef ds:uri="71c5aaf6-e6ce-465b-b873-5148d2a4c105"/>
    <ds:schemaRef ds:uri="a3840f4f-04be-43d1-b2ef-6ff1382503c7"/>
    <ds:schemaRef ds:uri="http://schemas.microsoft.com/office/2006/documentManagement/types"/>
    <ds:schemaRef ds:uri="http://www.w3.org/XML/1998/namespace"/>
    <ds:schemaRef ds:uri="3b34c8f0-1ef5-4d1e-bb66-517ce7fe7356"/>
    <ds:schemaRef ds:uri="http://schemas.microsoft.com/office/2006/metadata/properties"/>
    <ds:schemaRef ds:uri="http://schemas.microsoft.com/office/infopath/2007/PartnerControls"/>
    <ds:schemaRef ds:uri="http://schemas.openxmlformats.org/package/2006/metadata/core-properties"/>
    <ds:schemaRef ds:uri="83f22d2f-d16e-4be6-ad4f-29fa0b067c3c"/>
    <ds:schemaRef ds:uri="http://purl.org/dc/elements/1.1/"/>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1899-12-31T22:00:00Z</cp:lastPrinted>
  <dcterms:created xsi:type="dcterms:W3CDTF">2018-11-01T15:56:00Z</dcterms:created>
  <dcterms:modified xsi:type="dcterms:W3CDTF">2018-11-01T15:57:00Z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